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993894" w:rsidR="001E41F3" w:rsidRDefault="001E41F3">
      <w:pPr>
        <w:pStyle w:val="CRCoverPage"/>
        <w:tabs>
          <w:tab w:val="right" w:pos="9639"/>
        </w:tabs>
        <w:spacing w:after="0"/>
        <w:rPr>
          <w:b/>
          <w:i/>
          <w:noProof/>
          <w:sz w:val="28"/>
        </w:rPr>
      </w:pPr>
      <w:r>
        <w:rPr>
          <w:b/>
          <w:noProof/>
          <w:sz w:val="24"/>
        </w:rPr>
        <w:t>3GPP TSG-</w:t>
      </w:r>
      <w:r w:rsidR="008C7314">
        <w:fldChar w:fldCharType="begin"/>
      </w:r>
      <w:r w:rsidR="008C7314">
        <w:instrText xml:space="preserve"> DOCPROPERTY  TSG/WGRef  \* MERGEFORMAT </w:instrText>
      </w:r>
      <w:r w:rsidR="008C7314">
        <w:fldChar w:fldCharType="separate"/>
      </w:r>
      <w:r w:rsidR="00B32570" w:rsidRPr="00B32570">
        <w:rPr>
          <w:b/>
          <w:noProof/>
          <w:sz w:val="24"/>
        </w:rPr>
        <w:t>SA2</w:t>
      </w:r>
      <w:r w:rsidR="008C7314">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02017B" w:rsidRPr="0002017B">
        <w:rPr>
          <w:b/>
          <w:i/>
          <w:noProof/>
          <w:sz w:val="28"/>
        </w:rPr>
        <w:t>S2-231252</w:t>
      </w:r>
      <w:r w:rsidR="00925A31">
        <w:rPr>
          <w:b/>
          <w:i/>
          <w:noProof/>
          <w:sz w:val="28"/>
        </w:rPr>
        <w:t>3</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D9776" w:rsidR="001E41F3" w:rsidRPr="00410371" w:rsidRDefault="008C7314"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w:t>
            </w:r>
            <w:r w:rsidR="00B84D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9D68" w:rsidR="001E41F3" w:rsidRPr="00FF3BBD" w:rsidRDefault="00CE52B1" w:rsidP="00547111">
            <w:pPr>
              <w:pStyle w:val="CRCoverPage"/>
              <w:spacing w:after="0"/>
              <w:rPr>
                <w:b/>
                <w:bCs/>
                <w:noProof/>
                <w:sz w:val="28"/>
                <w:szCs w:val="28"/>
              </w:rPr>
            </w:pPr>
            <w:r>
              <w:rPr>
                <w:b/>
                <w:bCs/>
                <w:sz w:val="28"/>
                <w:szCs w:val="28"/>
              </w:rPr>
              <w:t>460</w:t>
            </w:r>
            <w:r w:rsidR="00925A31">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23714" w:rsidR="001E41F3" w:rsidRPr="00410371" w:rsidRDefault="008C7314">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925A31">
              <w:rPr>
                <w:b/>
                <w:noProof/>
                <w:sz w:val="28"/>
              </w:rPr>
              <w:t>8</w:t>
            </w:r>
            <w:r w:rsidR="002F5BEE" w:rsidRPr="002F5BEE">
              <w:rPr>
                <w:b/>
                <w:noProof/>
                <w:sz w:val="28"/>
              </w:rPr>
              <w:t>.</w:t>
            </w:r>
            <w:r w:rsidR="00925A31">
              <w:rPr>
                <w:b/>
                <w:noProof/>
                <w:sz w:val="28"/>
              </w:rPr>
              <w:t>3</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8C7314">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A226" w:rsidR="001E41F3" w:rsidRDefault="008C7314">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EC1FF1">
              <w:rPr>
                <w:noProof/>
              </w:rPr>
              <w:t>11</w:t>
            </w:r>
            <w:r w:rsidR="00B32570">
              <w:rPr>
                <w:noProof/>
              </w:rPr>
              <w:t>-</w:t>
            </w:r>
            <w:r w:rsidR="009A4513">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4520" w:rsidR="001E41F3" w:rsidRDefault="00D538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4F5EF" w:rsidR="001E41F3" w:rsidRDefault="008C731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538B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048CEA7" w14:textId="77777777" w:rsidR="00BB1771" w:rsidRPr="00140E21" w:rsidRDefault="00BB1771" w:rsidP="00BB1771">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145938100"/>
      <w:bookmarkStart w:id="15" w:name="_Toc145939332"/>
      <w:bookmarkEnd w:id="1"/>
      <w:bookmarkEnd w:id="2"/>
      <w:bookmarkEnd w:id="3"/>
      <w:bookmarkEnd w:id="4"/>
      <w:bookmarkEnd w:id="5"/>
      <w:bookmarkEnd w:id="6"/>
      <w:bookmarkEnd w:id="7"/>
      <w:r w:rsidRPr="00140E21">
        <w:t>4.2.2.2.3</w:t>
      </w:r>
      <w:r w:rsidRPr="00140E21">
        <w:tab/>
        <w:t>Registration with AMF re-allocation</w:t>
      </w:r>
      <w:bookmarkEnd w:id="15"/>
    </w:p>
    <w:p w14:paraId="342CBE00" w14:textId="77777777" w:rsidR="00BB1771" w:rsidRPr="00140E21" w:rsidRDefault="00BB1771" w:rsidP="00BB1771">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3381DE0B" w14:textId="77777777" w:rsidR="00BB1771" w:rsidRDefault="00BB1771" w:rsidP="00BB1771">
      <w:pPr>
        <w:pStyle w:val="TH"/>
      </w:pPr>
      <w:r w:rsidRPr="00BE3D42">
        <w:object w:dxaOrig="9607" w:dyaOrig="11371" w14:anchorId="24C68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6pt;height:568.5pt" o:ole="">
            <v:imagedata r:id="rId15" o:title=""/>
          </v:shape>
          <o:OLEObject Type="Embed" ProgID="Word.Picture.8" ShapeID="_x0000_i1026" DrawAspect="Content" ObjectID="_1760541127" r:id="rId16"/>
        </w:object>
      </w:r>
    </w:p>
    <w:p w14:paraId="18300FE2" w14:textId="77777777" w:rsidR="00BB1771" w:rsidRPr="00140E21" w:rsidRDefault="00BB1771" w:rsidP="00BB1771">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6DE1A4F" w14:textId="77777777" w:rsidR="00BB1771" w:rsidRPr="00140E21" w:rsidRDefault="00BB1771" w:rsidP="00BB1771">
      <w:pPr>
        <w:rPr>
          <w:lang w:eastAsia="ko-KR"/>
        </w:rPr>
      </w:pPr>
      <w:r w:rsidRPr="00140E21">
        <w:rPr>
          <w:lang w:eastAsia="ko-KR"/>
        </w:rPr>
        <w:lastRenderedPageBreak/>
        <w:t>The initial AMF and the target AMF register their capability at the NRF.</w:t>
      </w:r>
    </w:p>
    <w:p w14:paraId="11A40DF0" w14:textId="77777777" w:rsidR="00BB1771" w:rsidRPr="00140E21" w:rsidRDefault="00BB1771" w:rsidP="00BB1771">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5DB75D5E" w14:textId="77777777" w:rsidR="00BB1771" w:rsidRPr="00140E21" w:rsidRDefault="00BB1771" w:rsidP="00BB1771">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E85CD4B" w14:textId="77777777" w:rsidR="00BB1771" w:rsidRPr="00140E21" w:rsidRDefault="00BB1771" w:rsidP="00BB1771">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E219089" w14:textId="77777777" w:rsidR="00BB1771" w:rsidRPr="00140E21" w:rsidRDefault="00BB1771" w:rsidP="00BB1771">
      <w:pPr>
        <w:pStyle w:val="B1"/>
        <w:rPr>
          <w:lang w:eastAsia="ko-KR"/>
        </w:rPr>
      </w:pPr>
      <w:r w:rsidRPr="00140E21">
        <w:t>3b.</w:t>
      </w:r>
      <w:r w:rsidRPr="00140E21">
        <w:tab/>
        <w:t xml:space="preserve">Initial AMF to UDM: </w:t>
      </w:r>
      <w:r w:rsidRPr="00140E21">
        <w:rPr>
          <w:lang w:eastAsia="ko-KR"/>
        </w:rPr>
        <w:t>Nudm_SDM_Get (SUPI, Slice Selection Subscription data).</w:t>
      </w:r>
    </w:p>
    <w:p w14:paraId="78B2ACE3" w14:textId="77777777" w:rsidR="00BB1771" w:rsidRPr="00140E21" w:rsidRDefault="00BB1771" w:rsidP="00BB1771">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799F677D" w14:textId="77777777" w:rsidR="00BB1771" w:rsidRDefault="00BB1771" w:rsidP="00BB1771">
      <w:pPr>
        <w:pStyle w:val="B1"/>
        <w:rPr>
          <w:lang w:eastAsia="ko-KR"/>
        </w:rPr>
      </w:pPr>
      <w:r>
        <w:rPr>
          <w:lang w:eastAsia="ko-KR"/>
        </w:rPr>
        <w:tab/>
        <w:t>For a Disaster Roaming Registration, the AMF may provide the indication of Disaster Roaming service to the UDM.</w:t>
      </w:r>
    </w:p>
    <w:p w14:paraId="73521D52" w14:textId="77777777" w:rsidR="00BB1771" w:rsidRPr="00140E21" w:rsidRDefault="00BB1771" w:rsidP="00BB1771">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303BB6D2" w14:textId="77777777" w:rsidR="00BB1771" w:rsidRPr="00140E21" w:rsidRDefault="00BB1771" w:rsidP="00BB1771">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7DE15CA5" w14:textId="77777777" w:rsidR="00BB1771" w:rsidRPr="00140E21" w:rsidRDefault="00BB1771" w:rsidP="00BB1771">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49AC1549" w14:textId="77777777" w:rsidR="00BB1771" w:rsidRPr="00140E21" w:rsidRDefault="00BB1771" w:rsidP="00BB1771">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42D0471" w14:textId="77777777" w:rsidR="008C7314" w:rsidRDefault="00BB1771" w:rsidP="008C7314">
      <w:pPr>
        <w:pStyle w:val="B1"/>
        <w:rPr>
          <w:ins w:id="16" w:author="Peter Hedman" w:date="2023-11-03T18:03:00Z"/>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w:t>
      </w:r>
      <w:ins w:id="17" w:author="Peter Hedman" w:date="2023-11-03T18:01:00Z">
        <w:r w:rsidR="00110997">
          <w:rPr>
            <w:lang w:eastAsia="ko-KR"/>
          </w:rPr>
          <w:t xml:space="preserve">to </w:t>
        </w:r>
      </w:ins>
      <w:r>
        <w:rPr>
          <w:lang w:eastAsia="ko-KR"/>
        </w:rPr>
        <w:t>the NSSF that the AMF needs a Configured NSSAI</w:t>
      </w:r>
      <w:ins w:id="18" w:author="Peter Hedman" w:date="2023-11-03T18:02:00Z">
        <w:r w:rsidR="00110997">
          <w:rPr>
            <w:lang w:eastAsia="ko-KR"/>
          </w:rPr>
          <w:t xml:space="preserve"> by providing the </w:t>
        </w:r>
        <w:r w:rsidR="00110997" w:rsidRPr="001E1D16">
          <w:rPr>
            <w:lang w:eastAsia="ko-KR"/>
          </w:rPr>
          <w:t>Default Configured NSSAI Indication</w:t>
        </w:r>
      </w:ins>
      <w:r>
        <w:rPr>
          <w:lang w:eastAsia="ko-KR"/>
        </w:rPr>
        <w:t>.</w:t>
      </w:r>
    </w:p>
    <w:p w14:paraId="69B9685C" w14:textId="4E100D16" w:rsidR="00BB1771" w:rsidRPr="00140E21" w:rsidRDefault="008C7314" w:rsidP="008C7314">
      <w:pPr>
        <w:pStyle w:val="NO"/>
        <w:rPr>
          <w:lang w:eastAsia="ko-KR"/>
        </w:rPr>
      </w:pPr>
      <w:ins w:id="19" w:author="Peter Hedman" w:date="2023-11-03T18:03:00Z">
        <w:r w:rsidRPr="00140E21">
          <w:rPr>
            <w:rFonts w:eastAsia="SimSun"/>
          </w:rPr>
          <w:t>NOTE</w:t>
        </w:r>
        <w:r>
          <w:rPr>
            <w:rFonts w:eastAsia="SimSun"/>
          </w:rPr>
          <w:t> x</w:t>
        </w:r>
        <w:r w:rsidRPr="00140E21">
          <w:rPr>
            <w:rFonts w:eastAsia="SimSun"/>
          </w:rPr>
          <w:t>:</w:t>
        </w:r>
        <w:r w:rsidRPr="00140E21">
          <w:rPr>
            <w:rFonts w:eastAsia="SimSun"/>
          </w:rPr>
          <w:tab/>
        </w:r>
        <w:r>
          <w:rPr>
            <w:rFonts w:eastAsia="SimSun"/>
          </w:rPr>
          <w:t xml:space="preserve">The AMF provides the </w:t>
        </w:r>
        <w:r w:rsidRPr="001E1D16">
          <w:rPr>
            <w:rFonts w:eastAsia="SimSun"/>
          </w:rPr>
          <w:t>Default Configured NSSAI Indication</w:t>
        </w:r>
        <w:r>
          <w:rPr>
            <w:rFonts w:eastAsia="SimSun"/>
          </w:rPr>
          <w:t xml:space="preserve"> to request a Configured NSSAI from the NSSF even if the UE didn’t provide a </w:t>
        </w:r>
        <w:r w:rsidRPr="001E1D16">
          <w:rPr>
            <w:rFonts w:eastAsia="SimSun"/>
          </w:rPr>
          <w:t>Default Configured NSSAI Indication</w:t>
        </w:r>
        <w:r>
          <w:rPr>
            <w:rFonts w:eastAsia="SimSun"/>
          </w:rPr>
          <w:t>.</w:t>
        </w:r>
      </w:ins>
    </w:p>
    <w:p w14:paraId="08E57F45" w14:textId="77777777" w:rsidR="00BB1771" w:rsidRDefault="00BB1771" w:rsidP="00BB1771">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6750387B" w14:textId="77777777" w:rsidR="00BB1771" w:rsidRDefault="00BB1771" w:rsidP="00BB1771">
      <w:pPr>
        <w:pStyle w:val="B1"/>
      </w:pPr>
      <w:r>
        <w:tab/>
        <w:t>If the UE context includes Partially Allowed NSSAI, then the AMF includes the S-NSSAIs of the Partially Allowed NSSAI in the Allowed NSSAI and includes the corresponding HPLMN S-NSSAI in the Mapping Of Allowed NSSAI.</w:t>
      </w:r>
    </w:p>
    <w:p w14:paraId="0B93AC4A" w14:textId="77777777" w:rsidR="00BB1771" w:rsidRPr="00140E21" w:rsidRDefault="00BB1771" w:rsidP="00BB1771">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B45520C" w14:textId="77777777" w:rsidR="00BB1771" w:rsidRPr="00140E21" w:rsidRDefault="00BB1771" w:rsidP="00BB1771">
      <w:pPr>
        <w:pStyle w:val="B1"/>
      </w:pPr>
      <w:r w:rsidRPr="00140E21">
        <w:lastRenderedPageBreak/>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6D6974EB" w14:textId="77777777" w:rsidR="00BB1771" w:rsidRPr="00140E21" w:rsidRDefault="00BB1771" w:rsidP="00BB1771">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1B73E0E" w14:textId="77777777" w:rsidR="00BB1771" w:rsidRPr="00140E21" w:rsidRDefault="00BB1771" w:rsidP="00BB1771">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6DD45B1A" w14:textId="77777777" w:rsidR="00BB1771" w:rsidRPr="00140E21" w:rsidRDefault="00BB1771" w:rsidP="00BB1771">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06B7E13F" w14:textId="77777777" w:rsidR="00BB1771" w:rsidRPr="00140E21" w:rsidRDefault="00BB1771" w:rsidP="00BB1771">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5748EE8C" w14:textId="77777777" w:rsidR="00BB1771" w:rsidRPr="00140E21" w:rsidRDefault="00BB1771" w:rsidP="00BB1771">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3F467B3" w14:textId="77777777" w:rsidR="00BB1771" w:rsidRPr="00140E21" w:rsidRDefault="00BB1771" w:rsidP="00BB1771">
      <w:pPr>
        <w:pStyle w:val="B1"/>
      </w:pPr>
      <w:r w:rsidRPr="00140E21">
        <w:t>6b.</w:t>
      </w:r>
      <w:r w:rsidRPr="00140E21">
        <w:tab/>
        <w:t>[Conditional] NRF to AMF: Response to Nnrf_NFDiscovery_Request (list of (AMF pointer, AMF address, plus additional selection rules and NF capabilities)).</w:t>
      </w:r>
    </w:p>
    <w:p w14:paraId="723AF4A6" w14:textId="77777777" w:rsidR="00BB1771" w:rsidRPr="00140E21" w:rsidRDefault="00BB1771" w:rsidP="00BB1771">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5AC86E1A" w14:textId="77777777" w:rsidR="00BB1771" w:rsidRDefault="00BB1771" w:rsidP="00BB1771">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634C791" w14:textId="77777777" w:rsidR="00BB1771" w:rsidRDefault="00BB1771" w:rsidP="00BB1771">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41D8E3A3" w14:textId="77777777" w:rsidR="00BB1771" w:rsidRDefault="00BB1771" w:rsidP="00BB1771">
      <w:pPr>
        <w:pStyle w:val="NO"/>
        <w:rPr>
          <w:lang w:eastAsia="ko-KR"/>
        </w:rPr>
      </w:pPr>
      <w:r>
        <w:rPr>
          <w:lang w:eastAsia="ko-KR"/>
        </w:rPr>
        <w:t>NOTE 3:</w:t>
      </w:r>
      <w:r>
        <w:rPr>
          <w:lang w:eastAsia="ko-KR"/>
        </w:rPr>
        <w:tab/>
        <w:t>Network slice isolation cannot be completely maintained in case the AMF reallocation is executed by step 7(A).</w:t>
      </w:r>
    </w:p>
    <w:p w14:paraId="38A1B583" w14:textId="77777777" w:rsidR="00BB1771" w:rsidRPr="00140E21" w:rsidRDefault="00BB1771" w:rsidP="00BB1771">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BD3F81" w14:textId="77777777" w:rsidR="00BB1771" w:rsidRPr="00140E21" w:rsidRDefault="00BB1771" w:rsidP="00BB1771">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xml:space="preserve">. If the initial AMF has obtained the information from the NSSF as described at step 4b, that information except the AMF Set or list of AMF addresses is </w:t>
      </w:r>
      <w:r w:rsidRPr="00140E21">
        <w:rPr>
          <w:lang w:eastAsia="ko-KR"/>
        </w:rPr>
        <w:lastRenderedPageBreak/>
        <w:t>included. The target AMF then updates the (R)AN with a new updated N2 termination point for the UE in the first message from target AMF to RAN in step 8.</w:t>
      </w:r>
    </w:p>
    <w:p w14:paraId="2D39F455" w14:textId="77777777" w:rsidR="00BB1771" w:rsidRPr="00140E21" w:rsidRDefault="00BB1771" w:rsidP="00BB1771">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35F2AC3" w14:textId="77777777" w:rsidR="00BB1771" w:rsidRPr="00550F40" w:rsidRDefault="00BB1771" w:rsidP="00BB1771">
      <w:pPr>
        <w:pStyle w:val="NO"/>
      </w:pPr>
      <w:r>
        <w:t>NOTE 4:</w:t>
      </w:r>
      <w:r>
        <w:tab/>
        <w:t>Step 7B is not supported if the UE was in CM-CONNECTED i.e. the NGAP Uplink NAS Transport message was received at step 1.</w:t>
      </w:r>
    </w:p>
    <w:p w14:paraId="14F83211" w14:textId="77777777" w:rsidR="00BB1771" w:rsidRPr="00140E21" w:rsidRDefault="00BB1771" w:rsidP="00BB1771">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8"/>
    <w:bookmarkEnd w:id="9"/>
    <w:bookmarkEnd w:id="10"/>
    <w:bookmarkEnd w:id="11"/>
    <w:bookmarkEnd w:id="12"/>
    <w:bookmarkEnd w:id="13"/>
    <w:bookmarkEnd w:id="14"/>
    <w:p w14:paraId="0540050C"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2F12" w14:textId="77777777" w:rsidR="00FD7F5F" w:rsidRDefault="00FD7F5F">
      <w:r>
        <w:separator/>
      </w:r>
    </w:p>
  </w:endnote>
  <w:endnote w:type="continuationSeparator" w:id="0">
    <w:p w14:paraId="3150E727" w14:textId="77777777" w:rsidR="00FD7F5F" w:rsidRDefault="00FD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7342" w14:textId="77777777" w:rsidR="00FD7F5F" w:rsidRDefault="00FD7F5F">
      <w:r>
        <w:separator/>
      </w:r>
    </w:p>
  </w:footnote>
  <w:footnote w:type="continuationSeparator" w:id="0">
    <w:p w14:paraId="07FFB40E" w14:textId="77777777" w:rsidR="00FD7F5F" w:rsidRDefault="00FD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7B"/>
    <w:rsid w:val="00022E4A"/>
    <w:rsid w:val="000A6394"/>
    <w:rsid w:val="000B7FED"/>
    <w:rsid w:val="000C038A"/>
    <w:rsid w:val="000C6598"/>
    <w:rsid w:val="000D44B3"/>
    <w:rsid w:val="000E57CC"/>
    <w:rsid w:val="00106199"/>
    <w:rsid w:val="00110997"/>
    <w:rsid w:val="00145D43"/>
    <w:rsid w:val="00170F1F"/>
    <w:rsid w:val="00187742"/>
    <w:rsid w:val="00192C46"/>
    <w:rsid w:val="001A08B3"/>
    <w:rsid w:val="001A2CA0"/>
    <w:rsid w:val="001A7B60"/>
    <w:rsid w:val="001B52F0"/>
    <w:rsid w:val="001B7A65"/>
    <w:rsid w:val="001C6C84"/>
    <w:rsid w:val="001D3684"/>
    <w:rsid w:val="001E1D16"/>
    <w:rsid w:val="001E41F3"/>
    <w:rsid w:val="00223AF4"/>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C363B"/>
    <w:rsid w:val="006E21FB"/>
    <w:rsid w:val="006F2C45"/>
    <w:rsid w:val="00702BD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56D1"/>
    <w:rsid w:val="007F7259"/>
    <w:rsid w:val="008040A8"/>
    <w:rsid w:val="008279FA"/>
    <w:rsid w:val="00852B80"/>
    <w:rsid w:val="008626E7"/>
    <w:rsid w:val="00870EE7"/>
    <w:rsid w:val="0088108E"/>
    <w:rsid w:val="008863B9"/>
    <w:rsid w:val="00895EB9"/>
    <w:rsid w:val="008A45A6"/>
    <w:rsid w:val="008C7314"/>
    <w:rsid w:val="008F3789"/>
    <w:rsid w:val="008F686C"/>
    <w:rsid w:val="009148DE"/>
    <w:rsid w:val="00925A31"/>
    <w:rsid w:val="009333FD"/>
    <w:rsid w:val="00941E30"/>
    <w:rsid w:val="00942C5A"/>
    <w:rsid w:val="009654F0"/>
    <w:rsid w:val="00965731"/>
    <w:rsid w:val="00974F62"/>
    <w:rsid w:val="009777D9"/>
    <w:rsid w:val="00987027"/>
    <w:rsid w:val="00991B88"/>
    <w:rsid w:val="009A0DA3"/>
    <w:rsid w:val="009A4513"/>
    <w:rsid w:val="009A5753"/>
    <w:rsid w:val="009A579D"/>
    <w:rsid w:val="009B2CFA"/>
    <w:rsid w:val="009B3A78"/>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671C"/>
    <w:rsid w:val="00A95CBF"/>
    <w:rsid w:val="00AA2CBC"/>
    <w:rsid w:val="00AC5820"/>
    <w:rsid w:val="00AC757E"/>
    <w:rsid w:val="00AD1CD8"/>
    <w:rsid w:val="00B06318"/>
    <w:rsid w:val="00B2555E"/>
    <w:rsid w:val="00B258BB"/>
    <w:rsid w:val="00B26DFA"/>
    <w:rsid w:val="00B32570"/>
    <w:rsid w:val="00B547CC"/>
    <w:rsid w:val="00B664EC"/>
    <w:rsid w:val="00B67B97"/>
    <w:rsid w:val="00B84D17"/>
    <w:rsid w:val="00B968C8"/>
    <w:rsid w:val="00BA3EC5"/>
    <w:rsid w:val="00BA51D9"/>
    <w:rsid w:val="00BB1771"/>
    <w:rsid w:val="00BB5DFC"/>
    <w:rsid w:val="00BD279D"/>
    <w:rsid w:val="00BD6BB8"/>
    <w:rsid w:val="00C019C1"/>
    <w:rsid w:val="00C16A5E"/>
    <w:rsid w:val="00C50AA7"/>
    <w:rsid w:val="00C6449A"/>
    <w:rsid w:val="00C66BA2"/>
    <w:rsid w:val="00C75178"/>
    <w:rsid w:val="00C7778E"/>
    <w:rsid w:val="00C95985"/>
    <w:rsid w:val="00CC3DBE"/>
    <w:rsid w:val="00CC5026"/>
    <w:rsid w:val="00CC68D0"/>
    <w:rsid w:val="00CE2893"/>
    <w:rsid w:val="00CE52B1"/>
    <w:rsid w:val="00D03F9A"/>
    <w:rsid w:val="00D06D51"/>
    <w:rsid w:val="00D24991"/>
    <w:rsid w:val="00D50255"/>
    <w:rsid w:val="00D538B8"/>
    <w:rsid w:val="00D66520"/>
    <w:rsid w:val="00DC0775"/>
    <w:rsid w:val="00DC275B"/>
    <w:rsid w:val="00DC59DC"/>
    <w:rsid w:val="00DE34CF"/>
    <w:rsid w:val="00DF140D"/>
    <w:rsid w:val="00DF454B"/>
    <w:rsid w:val="00E13F3D"/>
    <w:rsid w:val="00E34898"/>
    <w:rsid w:val="00E51425"/>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D7F5F"/>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qFormat/>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45F7E-E5C5-4380-B411-FC0EBE9B222E}">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8F8C65D-E4A3-4846-BA8F-2B3FDA73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5</Pages>
  <Words>2218</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30</cp:revision>
  <cp:lastPrinted>1900-01-01T05:00:00Z</cp:lastPrinted>
  <dcterms:created xsi:type="dcterms:W3CDTF">2023-10-30T08:33:00Z</dcterms:created>
  <dcterms:modified xsi:type="dcterms:W3CDTF">2023-11-03T17:04:00Z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